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1E13B3C2" w:rsidR="00E879BE" w:rsidRDefault="00E879BE" w:rsidP="00E879BE">
      <w:pPr>
        <w:pStyle w:val="CRCoverPage"/>
        <w:tabs>
          <w:tab w:val="right" w:pos="9639"/>
        </w:tabs>
        <w:spacing w:after="0"/>
        <w:rPr>
          <w:b/>
          <w:i/>
          <w:noProof/>
          <w:sz w:val="28"/>
        </w:rPr>
      </w:pPr>
      <w:bookmarkStart w:id="0" w:name="_Toc535263207"/>
      <w:r>
        <w:rPr>
          <w:b/>
          <w:noProof/>
          <w:sz w:val="24"/>
        </w:rPr>
        <w:t>3GPP TSG-</w:t>
      </w:r>
      <w:r w:rsidR="00F0745F">
        <w:rPr>
          <w:b/>
          <w:noProof/>
          <w:sz w:val="24"/>
        </w:rPr>
        <w:fldChar w:fldCharType="begin"/>
      </w:r>
      <w:r w:rsidR="00F0745F">
        <w:rPr>
          <w:b/>
          <w:noProof/>
          <w:sz w:val="24"/>
        </w:rPr>
        <w:instrText xml:space="preserve"> DOCPROPERTY  TSG/WGRef  \* MERGEFORMAT </w:instrText>
      </w:r>
      <w:r w:rsidR="00F0745F">
        <w:rPr>
          <w:b/>
          <w:noProof/>
          <w:sz w:val="24"/>
        </w:rPr>
        <w:fldChar w:fldCharType="separate"/>
      </w:r>
      <w:r>
        <w:rPr>
          <w:b/>
          <w:noProof/>
          <w:sz w:val="24"/>
        </w:rPr>
        <w:t>RAN WG1</w:t>
      </w:r>
      <w:r w:rsidR="00F0745F">
        <w:rPr>
          <w:b/>
          <w:noProof/>
          <w:sz w:val="24"/>
        </w:rPr>
        <w:fldChar w:fldCharType="end"/>
      </w:r>
      <w:r>
        <w:rPr>
          <w:b/>
          <w:noProof/>
          <w:sz w:val="24"/>
        </w:rPr>
        <w:t xml:space="preserve"> Meeting #96</w:t>
      </w:r>
      <w:r>
        <w:rPr>
          <w:b/>
          <w:i/>
          <w:noProof/>
          <w:sz w:val="28"/>
        </w:rPr>
        <w:tab/>
        <w:t>DRAFT CR R1-19</w:t>
      </w:r>
      <w:r w:rsidR="00A3678D">
        <w:rPr>
          <w:b/>
          <w:i/>
          <w:noProof/>
          <w:sz w:val="28"/>
        </w:rPr>
        <w:t>02557</w:t>
      </w:r>
    </w:p>
    <w:p w14:paraId="057CD972" w14:textId="77777777" w:rsidR="00E879BE" w:rsidRDefault="00F0745F"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05BFC7D2" w:rsidR="00E879BE" w:rsidRPr="00D92C94" w:rsidRDefault="00D92C94" w:rsidP="00392EE2">
            <w:pPr>
              <w:pStyle w:val="CRCoverPage"/>
              <w:spacing w:after="0"/>
              <w:jc w:val="right"/>
              <w:rPr>
                <w:b/>
                <w:noProof/>
                <w:sz w:val="24"/>
              </w:rPr>
            </w:pPr>
            <w:r w:rsidRPr="00D92C94">
              <w:rPr>
                <w:b/>
                <w:sz w:val="24"/>
              </w:rPr>
              <w:t>38.21</w:t>
            </w:r>
            <w:r w:rsidR="00661B3D">
              <w:rPr>
                <w:b/>
                <w:sz w:val="24"/>
              </w:rPr>
              <w:t>2</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53C03E00" w:rsidR="00E879BE" w:rsidRPr="00410371" w:rsidRDefault="0071348C"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F0745F"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F0745F"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3C9BAA92" w:rsidR="00E879BE" w:rsidRDefault="00CB1042" w:rsidP="00392EE2">
            <w:pPr>
              <w:pStyle w:val="CRCoverPage"/>
              <w:spacing w:after="0"/>
              <w:ind w:left="100"/>
              <w:rPr>
                <w:noProof/>
              </w:rPr>
            </w:pPr>
            <w:r>
              <w:rPr>
                <w:noProof/>
              </w:rPr>
              <w:t xml:space="preserve">Number of </w:t>
            </w:r>
            <w:r w:rsidR="00D65E43">
              <w:rPr>
                <w:noProof/>
              </w:rPr>
              <w:t>HARQ-ACK coded modulation symbols used to determine CSI-part2 coded modulation symbols</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F0745F"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F0745F"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2B79F4"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E879BE" w:rsidRDefault="00E879BE" w:rsidP="00392EE2">
            <w:pPr>
              <w:pStyle w:val="CRCoverPage"/>
              <w:spacing w:after="0"/>
              <w:ind w:left="100"/>
              <w:rPr>
                <w:noProof/>
              </w:rPr>
            </w:pPr>
            <w:r>
              <w:rPr>
                <w:noProof/>
              </w:rPr>
              <w:t>11.02.2019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F0745F"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4EDCA720" w:rsidR="00E879BE" w:rsidRPr="00274966" w:rsidRDefault="00D65E43" w:rsidP="00392EE2">
            <w:pPr>
              <w:pStyle w:val="CRCoverPage"/>
              <w:spacing w:after="0"/>
              <w:rPr>
                <w:noProof/>
              </w:rPr>
            </w:pPr>
            <w:r>
              <w:rPr>
                <w:noProof/>
              </w:rPr>
              <w:t>The value of Q’_ACK when the number of HARQ-ACK</w:t>
            </w:r>
            <w:r w:rsidR="00A107C6">
              <w:rPr>
                <w:noProof/>
              </w:rPr>
              <w:t xml:space="preserve"> information bits</w:t>
            </w:r>
            <w:r>
              <w:rPr>
                <w:noProof/>
              </w:rPr>
              <w:t xml:space="preserve"> is zero is not specified in the equation for Q’_CSI-2</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71FB7274" w:rsidR="00E879BE" w:rsidRPr="00BE0D50" w:rsidRDefault="00D65E43" w:rsidP="00D92C94">
            <w:pPr>
              <w:pStyle w:val="CRCoverPage"/>
              <w:spacing w:after="0"/>
              <w:rPr>
                <w:noProof/>
                <w:highlight w:val="red"/>
              </w:rPr>
            </w:pPr>
            <w:r w:rsidRPr="00D65E43">
              <w:rPr>
                <w:noProof/>
              </w:rPr>
              <w:t>Change: “Q’_ACK = 0 if number of HARQ-ACK information bits is 1 or 2 bits” to “Q’_ACK = 0 if number of HARQ-ACK information bits is no more than 2 bits”</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0ED159D9" w:rsidR="00E879BE" w:rsidRPr="009119C0" w:rsidRDefault="00D65E43" w:rsidP="009119C0">
            <w:pPr>
              <w:pStyle w:val="CRCoverPage"/>
              <w:spacing w:after="0"/>
              <w:rPr>
                <w:noProof/>
              </w:rPr>
            </w:pPr>
            <w:r w:rsidRPr="00D65E43">
              <w:rPr>
                <w:noProof/>
              </w:rPr>
              <w:t xml:space="preserve">The standard is ambiguous on the value of Q’_ACK when </w:t>
            </w:r>
            <w:r w:rsidR="00A107C6">
              <w:rPr>
                <w:noProof/>
              </w:rPr>
              <w:t xml:space="preserve">the </w:t>
            </w:r>
            <w:r w:rsidRPr="00D65E43">
              <w:rPr>
                <w:noProof/>
              </w:rPr>
              <w:t>number of  HARQ-ACK information bits is 0.</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C90B1B2" w:rsidR="00E879BE" w:rsidRPr="000D5A62" w:rsidRDefault="007327FD" w:rsidP="00392EE2">
            <w:pPr>
              <w:pStyle w:val="CRCoverPage"/>
              <w:spacing w:after="0"/>
              <w:ind w:left="100"/>
              <w:rPr>
                <w:noProof/>
              </w:rPr>
            </w:pPr>
            <w:r>
              <w:rPr>
                <w:noProof/>
              </w:rPr>
              <w:t>6</w:t>
            </w:r>
            <w:r w:rsidR="00D92C94">
              <w:rPr>
                <w:noProof/>
              </w:rPr>
              <w:t>.</w:t>
            </w:r>
            <w:r>
              <w:rPr>
                <w:noProof/>
              </w:rPr>
              <w:t>3</w:t>
            </w:r>
            <w:r w:rsidR="00D92C94">
              <w:rPr>
                <w:noProof/>
              </w:rPr>
              <w:t>.</w:t>
            </w:r>
            <w:r w:rsidR="00C558A8">
              <w:rPr>
                <w:noProof/>
              </w:rPr>
              <w:t>2</w:t>
            </w:r>
            <w:r>
              <w:rPr>
                <w:noProof/>
              </w:rPr>
              <w:t>.4.1.3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4B11C88A" w14:textId="1873E441" w:rsidR="00E879BE" w:rsidRDefault="00D65E43" w:rsidP="006333A5">
            <w:pPr>
              <w:pStyle w:val="CRCoverPage"/>
              <w:spacing w:after="0"/>
              <w:ind w:left="100"/>
              <w:rPr>
                <w:noProof/>
              </w:rPr>
            </w:pPr>
            <w:r>
              <w:rPr>
                <w:noProof/>
              </w:rPr>
              <w:t xml:space="preserve">This CR is for </w:t>
            </w:r>
            <w:r w:rsidR="00A107C6">
              <w:rPr>
                <w:noProof/>
              </w:rPr>
              <w:t xml:space="preserve">the </w:t>
            </w:r>
            <w:r>
              <w:rPr>
                <w:noProof/>
              </w:rPr>
              <w:t xml:space="preserve">clarification of </w:t>
            </w:r>
            <w:r w:rsidR="00A107C6">
              <w:rPr>
                <w:noProof/>
              </w:rPr>
              <w:t xml:space="preserve">the </w:t>
            </w:r>
            <w:r>
              <w:rPr>
                <w:noProof/>
              </w:rPr>
              <w:t>specifcations.</w:t>
            </w:r>
            <w:r w:rsidR="009119C0">
              <w:rPr>
                <w:noProof/>
              </w:rPr>
              <w:t xml:space="preserve"> It impacts the case when there is CSI-part1 and part2 on PUSCH without UL-SCH and there is no HARQ-ACK.</w:t>
            </w:r>
          </w:p>
          <w:p w14:paraId="452CAF43" w14:textId="0771EDF7" w:rsidR="009119C0" w:rsidRDefault="009119C0" w:rsidP="006333A5">
            <w:pPr>
              <w:pStyle w:val="CRCoverPage"/>
              <w:spacing w:after="0"/>
              <w:ind w:left="100"/>
              <w:rPr>
                <w:noProof/>
              </w:rPr>
            </w:pPr>
            <w:r>
              <w:rPr>
                <w:noProof/>
              </w:rPr>
              <w:t>If gNB implements this CR, but not the UE, no HARQ-ACK code</w:t>
            </w:r>
            <w:r w:rsidR="00EA589F">
              <w:rPr>
                <w:noProof/>
              </w:rPr>
              <w:t>d</w:t>
            </w:r>
            <w:r>
              <w:rPr>
                <w:noProof/>
              </w:rPr>
              <w:t xml:space="preserve"> modulation symbols are contained in PUSCH. The gNB should be able to receive the signal transmitted from the UE.</w:t>
            </w:r>
          </w:p>
          <w:p w14:paraId="7C6CA7A4" w14:textId="7D56D68E" w:rsidR="009119C0" w:rsidRDefault="009119C0" w:rsidP="006333A5">
            <w:pPr>
              <w:pStyle w:val="CRCoverPage"/>
              <w:spacing w:after="0"/>
              <w:ind w:left="100"/>
              <w:rPr>
                <w:noProof/>
              </w:rPr>
            </w:pPr>
            <w:r>
              <w:rPr>
                <w:noProof/>
              </w:rPr>
              <w:t>If UE implements this CR, but not the gNB, no HARQ-ACK code</w:t>
            </w:r>
            <w:r w:rsidR="00EA589F">
              <w:rPr>
                <w:noProof/>
              </w:rPr>
              <w:t>d</w:t>
            </w:r>
            <w:r>
              <w:rPr>
                <w:noProof/>
              </w:rPr>
              <w:t xml:space="preserve"> modulation symbols are contained in PUSCH. The gNB should be able to receive the signal transmitted from the UE.</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3B4149A3" w14:textId="77777777" w:rsidR="00C558A8" w:rsidRDefault="00C558A8" w:rsidP="00C558A8">
      <w:pPr>
        <w:pStyle w:val="Heading6"/>
        <w:rPr>
          <w:rFonts w:eastAsia="SimSun"/>
          <w:lang w:eastAsia="zh-CN"/>
        </w:rPr>
      </w:pPr>
      <w:bookmarkStart w:id="3" w:name="_Toc533709970"/>
      <w:r>
        <w:rPr>
          <w:rFonts w:eastAsia="SimSun"/>
          <w:lang w:eastAsia="zh-CN"/>
        </w:rPr>
        <w:lastRenderedPageBreak/>
        <w:t>6.3.2.4.1.3</w:t>
      </w:r>
      <w:r>
        <w:rPr>
          <w:rFonts w:eastAsia="SimSun"/>
          <w:lang w:eastAsia="zh-CN"/>
        </w:rPr>
        <w:tab/>
        <w:t>CSI part 2</w:t>
      </w:r>
      <w:bookmarkEnd w:id="3"/>
    </w:p>
    <w:p w14:paraId="349E2871" w14:textId="77777777" w:rsidR="00C558A8" w:rsidRDefault="00C558A8" w:rsidP="00C558A8">
      <w:pPr>
        <w:rPr>
          <w:lang w:eastAsia="zh-CN"/>
        </w:rPr>
      </w:pPr>
      <w:r>
        <w:rPr>
          <w:lang w:eastAsia="zh-CN"/>
        </w:rPr>
        <w:t xml:space="preserve">For CSI part 2 transmission on PUSCH with UL-SCH, the number of coded modulation symbols per layer for CSI part 2 transmission, denoted as </w:t>
      </w:r>
      <w:r>
        <w:rPr>
          <w:rFonts w:eastAsia="SimSun"/>
          <w:position w:val="-14"/>
        </w:rPr>
        <w:object w:dxaOrig="780" w:dyaOrig="390" w14:anchorId="7AE40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9.5pt" o:ole="">
            <v:imagedata r:id="rId12" o:title=""/>
          </v:shape>
          <o:OLEObject Type="Embed" ProgID="Equation.3" ShapeID="_x0000_i1025" DrawAspect="Content" ObjectID="_1611733351" r:id="rId13"/>
        </w:object>
      </w:r>
      <w:r>
        <w:rPr>
          <w:lang w:eastAsia="zh-CN"/>
        </w:rPr>
        <w:t>, is determined as follows:</w:t>
      </w:r>
    </w:p>
    <w:p w14:paraId="32824833" w14:textId="77777777" w:rsidR="00C558A8" w:rsidRDefault="00C558A8" w:rsidP="00C558A8">
      <w:pPr>
        <w:jc w:val="center"/>
        <w:rPr>
          <w:lang w:eastAsia="zh-CN"/>
        </w:rPr>
      </w:pPr>
      <w:r>
        <w:rPr>
          <w:rFonts w:eastAsia="SimSun"/>
          <w:position w:val="-66"/>
        </w:rPr>
        <w:object w:dxaOrig="8460" w:dyaOrig="1580" w14:anchorId="1A3979B9">
          <v:shape id="_x0000_i1026" type="#_x0000_t75" style="width:423pt;height:78.75pt" o:ole="">
            <v:imagedata r:id="rId14" o:title=""/>
          </v:shape>
          <o:OLEObject Type="Embed" ProgID="Equation.3" ShapeID="_x0000_i1026" DrawAspect="Content" ObjectID="_1611733352" r:id="rId15"/>
        </w:object>
      </w:r>
    </w:p>
    <w:p w14:paraId="4B189B80" w14:textId="77777777" w:rsidR="00C558A8" w:rsidRDefault="00C558A8" w:rsidP="00C558A8">
      <w:pPr>
        <w:rPr>
          <w:lang w:eastAsia="zh-CN"/>
        </w:rPr>
      </w:pPr>
      <w:r>
        <w:rPr>
          <w:lang w:eastAsia="zh-CN"/>
        </w:rPr>
        <w:t>where</w:t>
      </w:r>
    </w:p>
    <w:p w14:paraId="0A126893" w14:textId="77777777" w:rsidR="00C558A8" w:rsidRDefault="00C558A8" w:rsidP="00C558A8">
      <w:pPr>
        <w:pStyle w:val="B1"/>
        <w:rPr>
          <w:lang w:eastAsia="zh-CN"/>
        </w:rPr>
      </w:pPr>
      <w:r>
        <w:t>-</w:t>
      </w:r>
      <w:r>
        <w:tab/>
      </w:r>
      <w:r>
        <w:rPr>
          <w:rFonts w:eastAsia="SimSun"/>
          <w:position w:val="-12"/>
          <w:lang w:val="en-GB"/>
        </w:rPr>
        <w:object w:dxaOrig="550" w:dyaOrig="380" w14:anchorId="29FF7205">
          <v:shape id="_x0000_i1027" type="#_x0000_t75" style="width:27.75pt;height:18.75pt" o:ole="">
            <v:imagedata r:id="rId16" o:title=""/>
          </v:shape>
          <o:OLEObject Type="Embed" ProgID="Equation.DSMT4" ShapeID="_x0000_i1027" DrawAspect="Content" ObjectID="_1611733353" r:id="rId17"/>
        </w:object>
      </w:r>
      <w:r>
        <w:rPr>
          <w:lang w:eastAsia="zh-CN"/>
        </w:rPr>
        <w:t xml:space="preserve"> is the number of bits for CSI part 2;</w:t>
      </w:r>
    </w:p>
    <w:p w14:paraId="7F429887" w14:textId="77777777" w:rsidR="00C558A8" w:rsidRDefault="00C558A8" w:rsidP="00C558A8">
      <w:pPr>
        <w:pStyle w:val="B1"/>
        <w:rPr>
          <w:lang w:eastAsia="zh-CN"/>
        </w:rPr>
      </w:pPr>
      <w:r>
        <w:t>-</w:t>
      </w:r>
      <w:r>
        <w:tab/>
      </w:r>
      <w:r>
        <w:rPr>
          <w:lang w:eastAsia="zh-CN"/>
        </w:rPr>
        <w:t xml:space="preserve">if </w:t>
      </w:r>
      <w:r>
        <w:rPr>
          <w:rFonts w:eastAsia="SimSun"/>
          <w:position w:val="-12"/>
          <w:lang w:val="en-GB"/>
        </w:rPr>
        <w:object w:dxaOrig="1010" w:dyaOrig="330" w14:anchorId="47C5EC0E">
          <v:shape id="_x0000_i1028" type="#_x0000_t75" style="width:50.25pt;height:16.5pt" o:ole="">
            <v:imagedata r:id="rId18" o:title=""/>
          </v:shape>
          <o:OLEObject Type="Embed" ProgID="Equation.DSMT4" ShapeID="_x0000_i1028" DrawAspect="Content" ObjectID="_1611733354" r:id="rId19"/>
        </w:object>
      </w:r>
      <w:r>
        <w:rPr>
          <w:lang w:eastAsia="zh-CN"/>
        </w:rPr>
        <w:t xml:space="preserve">, </w:t>
      </w:r>
      <w:r>
        <w:rPr>
          <w:rFonts w:eastAsia="SimSun"/>
          <w:position w:val="-12"/>
          <w:lang w:val="en-GB"/>
        </w:rPr>
        <w:object w:dxaOrig="870" w:dyaOrig="330" w14:anchorId="0EFD9E72">
          <v:shape id="_x0000_i1029" type="#_x0000_t75" style="width:43.5pt;height:16.5pt" o:ole="">
            <v:imagedata r:id="rId20" o:title=""/>
          </v:shape>
          <o:OLEObject Type="Embed" ProgID="Equation.DSMT4" ShapeID="_x0000_i1029" DrawAspect="Content" ObjectID="_1611733355" r:id="rId21"/>
        </w:object>
      </w:r>
      <w:r>
        <w:rPr>
          <w:lang w:eastAsia="zh-CN"/>
        </w:rPr>
        <w:t xml:space="preserve">; otherwise </w:t>
      </w:r>
      <w:r>
        <w:rPr>
          <w:rFonts w:eastAsia="SimSun"/>
          <w:position w:val="-12"/>
          <w:lang w:val="en-GB"/>
        </w:rPr>
        <w:object w:dxaOrig="460" w:dyaOrig="330" w14:anchorId="32B42839">
          <v:shape id="_x0000_i1030" type="#_x0000_t75" style="width:23.25pt;height:16.5pt" o:ole="">
            <v:imagedata r:id="rId22" o:title=""/>
          </v:shape>
          <o:OLEObject Type="Embed" ProgID="Equation.DSMT4" ShapeID="_x0000_i1030" DrawAspect="Content" ObjectID="_1611733356" r:id="rId23"/>
        </w:object>
      </w:r>
      <w:r>
        <w:rPr>
          <w:lang w:eastAsia="zh-CN"/>
        </w:rPr>
        <w:t xml:space="preserve"> is the number of CRC bits for CSI part 2 determined according to Subclause 6.3.1.2.1;</w:t>
      </w:r>
    </w:p>
    <w:p w14:paraId="38E27E09" w14:textId="77777777" w:rsidR="00C558A8" w:rsidRDefault="00C558A8" w:rsidP="00C558A8">
      <w:pPr>
        <w:pStyle w:val="B1"/>
        <w:rPr>
          <w:lang w:eastAsia="zh-CN"/>
        </w:rPr>
      </w:pPr>
      <w:r>
        <w:rPr>
          <w:lang w:eastAsia="zh-CN"/>
        </w:rPr>
        <w:t>-</w:t>
      </w:r>
      <w:r>
        <w:rPr>
          <w:lang w:eastAsia="zh-CN"/>
        </w:rPr>
        <w:tab/>
      </w:r>
      <w:r>
        <w:rPr>
          <w:rFonts w:eastAsia="SimSun"/>
          <w:position w:val="-12"/>
          <w:lang w:val="en-GB"/>
        </w:rPr>
        <w:object w:dxaOrig="1740" w:dyaOrig="390" w14:anchorId="4477DE03">
          <v:shape id="_x0000_i1031" type="#_x0000_t75" style="width:87pt;height:19.5pt" o:ole="">
            <v:imagedata r:id="rId24" o:title=""/>
          </v:shape>
          <o:OLEObject Type="Embed" ProgID="Equation.3" ShapeID="_x0000_i1031" DrawAspect="Content" ObjectID="_1611733357" r:id="rId25"/>
        </w:object>
      </w:r>
      <w:r>
        <w:rPr>
          <w:lang w:eastAsia="zh-CN"/>
        </w:rPr>
        <w:t>;</w:t>
      </w:r>
    </w:p>
    <w:p w14:paraId="6409F702" w14:textId="77777777" w:rsidR="00C558A8" w:rsidRDefault="00C558A8" w:rsidP="00C558A8">
      <w:pPr>
        <w:pStyle w:val="B1"/>
        <w:rPr>
          <w:lang w:eastAsia="zh-CN"/>
        </w:rPr>
      </w:pPr>
      <w:r>
        <w:rPr>
          <w:lang w:eastAsia="zh-CN"/>
        </w:rPr>
        <w:t>-</w:t>
      </w:r>
      <w:r>
        <w:rPr>
          <w:lang w:eastAsia="zh-CN"/>
        </w:rPr>
        <w:tab/>
      </w:r>
      <w:r>
        <w:rPr>
          <w:rFonts w:eastAsia="SimSun"/>
          <w:position w:val="-12"/>
          <w:lang w:val="en-GB"/>
        </w:rPr>
        <w:object w:dxaOrig="770" w:dyaOrig="380" w14:anchorId="458CE19F">
          <v:shape id="_x0000_i1032" type="#_x0000_t75" style="width:38.25pt;height:18.75pt" o:ole="">
            <v:imagedata r:id="rId26" o:title=""/>
          </v:shape>
          <o:OLEObject Type="Embed" ProgID="Equation.3" ShapeID="_x0000_i1032" DrawAspect="Content" ObjectID="_1611733358" r:id="rId27"/>
        </w:object>
      </w:r>
      <w:r>
        <w:rPr>
          <w:lang w:eastAsia="zh-CN"/>
        </w:rPr>
        <w:t xml:space="preserve"> is the number of code blocks for UL-SCH of the PUSCH transmission;</w:t>
      </w:r>
    </w:p>
    <w:p w14:paraId="6D55FC76" w14:textId="77777777" w:rsidR="00C558A8" w:rsidRDefault="00C558A8" w:rsidP="00C558A8">
      <w:pPr>
        <w:pStyle w:val="B1"/>
        <w:rPr>
          <w:lang w:eastAsia="zh-CN"/>
        </w:rPr>
      </w:pPr>
      <w:r>
        <w:t>-</w:t>
      </w:r>
      <w:r>
        <w:tab/>
        <w:t>if</w:t>
      </w:r>
      <w:r>
        <w:rPr>
          <w:rFonts w:eastAsia="Malgun Gothic"/>
        </w:rPr>
        <w:t xml:space="preserve"> the DCI format scheduling the PUSCH transmission includes a CBGTI field indicating that the UE shall not transmit the </w:t>
      </w:r>
      <w:r>
        <w:rPr>
          <w:rFonts w:eastAsia="SimSun"/>
          <w:position w:val="-4"/>
          <w:lang w:val="en-GB"/>
        </w:rPr>
        <w:object w:dxaOrig="170" w:dyaOrig="190" w14:anchorId="48B86402">
          <v:shape id="_x0000_i1033" type="#_x0000_t75" style="width:8.25pt;height:9.75pt" o:ole="">
            <v:imagedata r:id="rId28" o:title=""/>
          </v:shape>
          <o:OLEObject Type="Embed" ProgID="Equation.3" ShapeID="_x0000_i1033" DrawAspect="Content" ObjectID="_1611733359" r:id="rId29"/>
        </w:object>
      </w:r>
      <w:r>
        <w:rPr>
          <w:rFonts w:eastAsia="Malgun Gothic"/>
        </w:rPr>
        <w:t>-</w:t>
      </w:r>
      <w:proofErr w:type="spellStart"/>
      <w:r>
        <w:rPr>
          <w:rFonts w:eastAsia="Malgun Gothic"/>
        </w:rPr>
        <w:t>th</w:t>
      </w:r>
      <w:proofErr w:type="spellEnd"/>
      <w:r>
        <w:rPr>
          <w:rFonts w:eastAsia="Malgun Gothic"/>
        </w:rPr>
        <w:t xml:space="preserve"> code block, </w:t>
      </w:r>
      <w:r>
        <w:rPr>
          <w:rFonts w:eastAsia="SimSun"/>
          <w:position w:val="-10"/>
          <w:lang w:val="en-GB"/>
        </w:rPr>
        <w:object w:dxaOrig="270" w:dyaOrig="320" w14:anchorId="64E172FF">
          <v:shape id="_x0000_i1034" type="#_x0000_t75" style="width:13.5pt;height:15.75pt" o:ole="">
            <v:imagedata r:id="rId30" o:title=""/>
          </v:shape>
          <o:OLEObject Type="Embed" ProgID="Equation.3" ShapeID="_x0000_i1034" DrawAspect="Content" ObjectID="_1611733360" r:id="rId31"/>
        </w:object>
      </w:r>
      <w:r>
        <w:t>=0;</w:t>
      </w:r>
      <w:r>
        <w:rPr>
          <w:rFonts w:eastAsia="Malgun Gothic"/>
        </w:rPr>
        <w:t xml:space="preserve"> </w:t>
      </w:r>
      <w:r>
        <w:rPr>
          <w:lang w:eastAsia="zh-CN"/>
        </w:rPr>
        <w:t>otherwise</w:t>
      </w:r>
      <w:r>
        <w:rPr>
          <w:rFonts w:eastAsia="Malgun Gothic"/>
        </w:rPr>
        <w:t>,</w:t>
      </w:r>
      <w:r>
        <w:rPr>
          <w:rFonts w:eastAsia="SimSun"/>
          <w:position w:val="-10"/>
          <w:lang w:val="en-GB"/>
        </w:rPr>
        <w:object w:dxaOrig="350" w:dyaOrig="350" w14:anchorId="38058B69">
          <v:shape id="_x0000_i1035" type="#_x0000_t75" style="width:17.25pt;height:17.25pt" o:ole="">
            <v:imagedata r:id="rId32" o:title=""/>
          </v:shape>
          <o:OLEObject Type="Embed" ProgID="Equation.3" ShapeID="_x0000_i1035" DrawAspect="Content" ObjectID="_1611733361" r:id="rId33"/>
        </w:object>
      </w:r>
      <w:r>
        <w:rPr>
          <w:lang w:eastAsia="zh-CN"/>
        </w:rPr>
        <w:t xml:space="preserve"> is the </w:t>
      </w:r>
      <w:r>
        <w:rPr>
          <w:rFonts w:eastAsia="SimSun"/>
          <w:position w:val="-4"/>
          <w:lang w:val="en-GB"/>
        </w:rPr>
        <w:object w:dxaOrig="180" w:dyaOrig="200" w14:anchorId="47C20EC4">
          <v:shape id="_x0000_i1036" type="#_x0000_t75" style="width:9pt;height:9.75pt" o:ole="">
            <v:imagedata r:id="rId34" o:title=""/>
          </v:shape>
          <o:OLEObject Type="Embed" ProgID="Equation.3" ShapeID="_x0000_i1036" DrawAspect="Content" ObjectID="_1611733362" r:id="rId35"/>
        </w:object>
      </w:r>
      <w:r>
        <w:rPr>
          <w:lang w:eastAsia="zh-CN"/>
        </w:rPr>
        <w:t>-</w:t>
      </w:r>
      <w:proofErr w:type="spellStart"/>
      <w:r>
        <w:rPr>
          <w:lang w:eastAsia="zh-CN"/>
        </w:rPr>
        <w:t>th</w:t>
      </w:r>
      <w:proofErr w:type="spellEnd"/>
      <w:r>
        <w:rPr>
          <w:lang w:eastAsia="zh-CN"/>
        </w:rPr>
        <w:t xml:space="preserve"> code block size for UL-SCH of the PUSCH transmission;</w:t>
      </w:r>
    </w:p>
    <w:p w14:paraId="16C33AEC" w14:textId="77777777" w:rsidR="00C558A8" w:rsidRDefault="00C558A8" w:rsidP="00C558A8">
      <w:pPr>
        <w:pStyle w:val="B1"/>
        <w:rPr>
          <w:lang w:eastAsia="zh-CN"/>
        </w:rPr>
      </w:pPr>
      <w:r>
        <w:rPr>
          <w:lang w:eastAsia="zh-CN"/>
        </w:rPr>
        <w:t>-</w:t>
      </w:r>
      <w:r>
        <w:rPr>
          <w:lang w:eastAsia="zh-CN"/>
        </w:rPr>
        <w:tab/>
      </w:r>
      <w:r>
        <w:rPr>
          <w:rFonts w:eastAsia="SimSun"/>
          <w:position w:val="-12"/>
          <w:lang w:val="en-GB"/>
        </w:rPr>
        <w:object w:dxaOrig="780" w:dyaOrig="390" w14:anchorId="7ABD43F3">
          <v:shape id="_x0000_i1037" type="#_x0000_t75" style="width:39pt;height:19.5pt" o:ole="">
            <v:imagedata r:id="rId36" o:title=""/>
          </v:shape>
          <o:OLEObject Type="Embed" ProgID="Equation.3" ShapeID="_x0000_i1037" DrawAspect="Content" ObjectID="_1611733363" r:id="rId37"/>
        </w:object>
      </w:r>
      <w:r>
        <w:rPr>
          <w:lang w:eastAsia="zh-CN"/>
        </w:rPr>
        <w:t xml:space="preserve"> is the scheduled bandwidth of the PUSCH transmission, expressed as a number of subcarriers;</w:t>
      </w:r>
    </w:p>
    <w:p w14:paraId="5AB8338B" w14:textId="77777777" w:rsidR="00C558A8" w:rsidRDefault="00C558A8" w:rsidP="00C558A8">
      <w:pPr>
        <w:pStyle w:val="B1"/>
        <w:rPr>
          <w:lang w:eastAsia="zh-CN"/>
        </w:rPr>
      </w:pPr>
      <w:r>
        <w:t>-</w:t>
      </w:r>
      <w:r>
        <w:tab/>
      </w:r>
      <w:r>
        <w:rPr>
          <w:rFonts w:eastAsia="SimSun"/>
          <w:position w:val="-14"/>
          <w:lang w:val="en-GB"/>
        </w:rPr>
        <w:object w:dxaOrig="960" w:dyaOrig="390" w14:anchorId="49E4BDCF">
          <v:shape id="_x0000_i1038" type="#_x0000_t75" style="width:48pt;height:19.5pt" o:ole="">
            <v:imagedata r:id="rId38" o:title=""/>
          </v:shape>
          <o:OLEObject Type="Embed" ProgID="Equation.DSMT4" ShapeID="_x0000_i1038" DrawAspect="Content" ObjectID="_1611733364" r:id="rId39"/>
        </w:object>
      </w:r>
      <w:r>
        <w:rPr>
          <w:lang w:eastAsia="zh-CN"/>
        </w:rPr>
        <w:t xml:space="preserve"> is the number of subcarriers in OFDM symbol </w:t>
      </w:r>
      <w:r>
        <w:rPr>
          <w:rFonts w:eastAsia="SimSun"/>
          <w:position w:val="-6"/>
          <w:lang w:val="en-GB"/>
        </w:rPr>
        <w:object w:dxaOrig="130" w:dyaOrig="260" w14:anchorId="675283D7">
          <v:shape id="_x0000_i1039" type="#_x0000_t75" style="width:6.75pt;height:12.75pt" o:ole="">
            <v:imagedata r:id="rId40" o:title=""/>
          </v:shape>
          <o:OLEObject Type="Embed" ProgID="Equation.3" ShapeID="_x0000_i1039" DrawAspect="Content" ObjectID="_1611733365" r:id="rId41"/>
        </w:object>
      </w:r>
      <w:r>
        <w:rPr>
          <w:lang w:eastAsia="zh-CN"/>
        </w:rPr>
        <w:t xml:space="preserve"> that carries PTRS, in the PUSCH transmission;</w:t>
      </w:r>
    </w:p>
    <w:p w14:paraId="679E4418" w14:textId="2D843044" w:rsidR="00C558A8" w:rsidRDefault="00C558A8" w:rsidP="00C558A8">
      <w:pPr>
        <w:pStyle w:val="B1"/>
        <w:rPr>
          <w:lang w:eastAsia="zh-CN"/>
        </w:rPr>
      </w:pPr>
      <w:r>
        <w:t>-</w:t>
      </w:r>
      <w:r>
        <w:tab/>
      </w:r>
      <w:r>
        <w:rPr>
          <w:rFonts w:eastAsia="SimSun"/>
          <w:position w:val="-12"/>
          <w:lang w:val="en-GB"/>
        </w:rPr>
        <w:object w:dxaOrig="620" w:dyaOrig="380" w14:anchorId="6398C08C">
          <v:shape id="_x0000_i1040" type="#_x0000_t75" style="width:30.75pt;height:18.75pt" o:ole="">
            <v:imagedata r:id="rId42" o:title=""/>
          </v:shape>
          <o:OLEObject Type="Embed" ProgID="Equation.3" ShapeID="_x0000_i1040" DrawAspect="Content" ObjectID="_1611733366" r:id="rId43"/>
        </w:object>
      </w:r>
      <w:r>
        <w:rPr>
          <w:lang w:eastAsia="zh-CN"/>
        </w:rPr>
        <w:t xml:space="preserve"> is the number of coded modulation symbols per layer for HARQ-ACK transmitted on the PUSCH if number of HARQ-ACK information bits is more than 2, and </w:t>
      </w:r>
      <w:r>
        <w:rPr>
          <w:rFonts w:eastAsia="SimSun"/>
          <w:position w:val="-12"/>
          <w:lang w:val="en-GB"/>
        </w:rPr>
        <w:object w:dxaOrig="960" w:dyaOrig="380" w14:anchorId="761F94D8">
          <v:shape id="_x0000_i1041" type="#_x0000_t75" style="width:48pt;height:18.75pt" o:ole="">
            <v:imagedata r:id="rId44" o:title=""/>
          </v:shape>
          <o:OLEObject Type="Embed" ProgID="Equation.3" ShapeID="_x0000_i1041" DrawAspect="Content" ObjectID="_1611733367" r:id="rId45"/>
        </w:object>
      </w:r>
      <w:r>
        <w:rPr>
          <w:lang w:eastAsia="zh-CN"/>
        </w:rPr>
        <w:t xml:space="preserve"> if the number of HARQ-ACK information bits is </w:t>
      </w:r>
      <w:del w:id="4" w:author="Farag, Emad (Nokia - US/Murray Hill)" w:date="2019-02-12T11:58:00Z">
        <w:r w:rsidDel="00C558A8">
          <w:rPr>
            <w:lang w:eastAsia="zh-CN"/>
          </w:rPr>
          <w:delText xml:space="preserve">1 or </w:delText>
        </w:r>
      </w:del>
      <w:ins w:id="5" w:author="Farag, Emad (Nokia - US/Murray Hill)" w:date="2019-02-12T11:58:00Z">
        <w:r>
          <w:rPr>
            <w:lang w:val="en-US" w:eastAsia="zh-CN"/>
          </w:rPr>
          <w:t xml:space="preserve">no more than </w:t>
        </w:r>
      </w:ins>
      <w:r>
        <w:rPr>
          <w:lang w:eastAsia="zh-CN"/>
        </w:rPr>
        <w:t>2 bits;</w:t>
      </w:r>
    </w:p>
    <w:p w14:paraId="79FE2F20" w14:textId="7294D2F5" w:rsidR="00D92C94" w:rsidRDefault="00D92C94" w:rsidP="00EA589F">
      <w:pPr>
        <w:pStyle w:val="B1"/>
        <w:ind w:left="0" w:firstLine="0"/>
      </w:pPr>
      <w:bookmarkStart w:id="6" w:name="_GoBack"/>
      <w:bookmarkEnd w:id="6"/>
    </w:p>
    <w:p w14:paraId="526DFDAF" w14:textId="04F0A9F0" w:rsidR="00D92C94" w:rsidRDefault="00C558A8" w:rsidP="00AB6F90">
      <w:pPr>
        <w:pStyle w:val="B1"/>
        <w:ind w:left="0" w:firstLine="14"/>
      </w:pPr>
      <w:r w:rsidRPr="00C558A8">
        <w:t>&lt;omitted parts&gt;</w:t>
      </w:r>
    </w:p>
    <w:p w14:paraId="3B3D1800" w14:textId="2A639C87" w:rsidR="00D92C94" w:rsidRDefault="00D92C94" w:rsidP="00AB6F90">
      <w:pPr>
        <w:pStyle w:val="B1"/>
        <w:ind w:left="0" w:firstLine="14"/>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2D42EB2D" w14:textId="6995F1E2" w:rsidR="00D92C94" w:rsidRDefault="00D92C94" w:rsidP="00AB6F90">
      <w:pPr>
        <w:pStyle w:val="B1"/>
        <w:ind w:left="0" w:firstLine="14"/>
      </w:pPr>
    </w:p>
    <w:p w14:paraId="386D6396" w14:textId="77777777" w:rsidR="00D92C94" w:rsidRPr="005E27BB" w:rsidRDefault="00D92C94" w:rsidP="00AB6F90">
      <w:pPr>
        <w:pStyle w:val="B1"/>
        <w:ind w:left="0" w:firstLine="14"/>
      </w:pPr>
    </w:p>
    <w:sectPr w:rsidR="00D92C94" w:rsidRPr="005E27BB" w:rsidSect="00F32341">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833E2" w14:textId="77777777" w:rsidR="002B79F4" w:rsidRDefault="002B79F4">
      <w:r>
        <w:separator/>
      </w:r>
    </w:p>
    <w:p w14:paraId="032B423E" w14:textId="77777777" w:rsidR="002B79F4" w:rsidRDefault="002B79F4"/>
  </w:endnote>
  <w:endnote w:type="continuationSeparator" w:id="0">
    <w:p w14:paraId="5F2A1849" w14:textId="77777777" w:rsidR="002B79F4" w:rsidRDefault="002B79F4">
      <w:r>
        <w:continuationSeparator/>
      </w:r>
    </w:p>
    <w:p w14:paraId="6CF29E3B" w14:textId="77777777" w:rsidR="002B79F4" w:rsidRDefault="002B7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31BA9" w14:textId="77777777" w:rsidR="002B79F4" w:rsidRDefault="002B79F4">
      <w:r>
        <w:separator/>
      </w:r>
    </w:p>
    <w:p w14:paraId="6E691050" w14:textId="77777777" w:rsidR="002B79F4" w:rsidRDefault="002B79F4"/>
  </w:footnote>
  <w:footnote w:type="continuationSeparator" w:id="0">
    <w:p w14:paraId="56F5BED4" w14:textId="77777777" w:rsidR="002B79F4" w:rsidRDefault="002B79F4">
      <w:r>
        <w:continuationSeparator/>
      </w:r>
    </w:p>
    <w:p w14:paraId="2CA6BEDB" w14:textId="77777777" w:rsidR="002B79F4" w:rsidRDefault="002B7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5E92"/>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9F4"/>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33A5"/>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6D81"/>
    <w:rsid w:val="00657179"/>
    <w:rsid w:val="006572BB"/>
    <w:rsid w:val="00657AC2"/>
    <w:rsid w:val="00660297"/>
    <w:rsid w:val="00660404"/>
    <w:rsid w:val="006607F1"/>
    <w:rsid w:val="00660BA2"/>
    <w:rsid w:val="00660C09"/>
    <w:rsid w:val="00660F48"/>
    <w:rsid w:val="00660F52"/>
    <w:rsid w:val="00661094"/>
    <w:rsid w:val="00661B3D"/>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48C"/>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7FD"/>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9C0"/>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DFC"/>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7C6"/>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78D"/>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C86"/>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68A"/>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8A8"/>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42"/>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4F"/>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246"/>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5E43"/>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89F"/>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45F"/>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93131202">
      <w:bodyDiv w:val="1"/>
      <w:marLeft w:val="0"/>
      <w:marRight w:val="0"/>
      <w:marTop w:val="0"/>
      <w:marBottom w:val="0"/>
      <w:divBdr>
        <w:top w:val="none" w:sz="0" w:space="0" w:color="auto"/>
        <w:left w:val="none" w:sz="0" w:space="0" w:color="auto"/>
        <w:bottom w:val="none" w:sz="0" w:space="0" w:color="auto"/>
        <w:right w:val="none" w:sz="0" w:space="0" w:color="auto"/>
      </w:divBdr>
    </w:div>
    <w:div w:id="1830176146">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9D4EB-1BAD-475B-B908-8E3A5A0B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38.213</vt:lpstr>
      <vt:lpstr>Athens, Greece, February 25th - March 1st, 2019</vt:lpstr>
    </vt:vector>
  </TitlesOfParts>
  <Company>ETSI</Company>
  <LinksUpToDate>false</LinksUpToDate>
  <CharactersWithSpaces>4379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6</cp:revision>
  <cp:lastPrinted>2019-02-15T15:55:00Z</cp:lastPrinted>
  <dcterms:created xsi:type="dcterms:W3CDTF">2019-02-14T14:38:00Z</dcterms:created>
  <dcterms:modified xsi:type="dcterms:W3CDTF">2019-02-15T15:55:00Z</dcterms:modified>
</cp:coreProperties>
</file>